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B612" w14:textId="41F8AC06" w:rsidR="0002459B" w:rsidRDefault="0002459B" w:rsidP="0002459B">
      <w:pPr>
        <w:pStyle w:val="CRCoverPage"/>
        <w:tabs>
          <w:tab w:val="right" w:pos="9639"/>
        </w:tabs>
        <w:spacing w:after="0"/>
        <w:rPr>
          <w:b/>
          <w:i/>
          <w:noProof/>
          <w:sz w:val="28"/>
        </w:rPr>
      </w:pPr>
      <w:bookmarkStart w:id="0" w:name="_Hlk158277404"/>
      <w:r>
        <w:rPr>
          <w:b/>
          <w:noProof/>
          <w:sz w:val="24"/>
        </w:rPr>
        <w:t>3GPP TSG-SA3 Meeting #116</w:t>
      </w:r>
      <w:r>
        <w:rPr>
          <w:b/>
          <w:i/>
          <w:noProof/>
          <w:sz w:val="28"/>
        </w:rPr>
        <w:tab/>
        <w:t>S3-24</w:t>
      </w:r>
      <w:r w:rsidR="001D3D73">
        <w:rPr>
          <w:b/>
          <w:i/>
          <w:noProof/>
          <w:sz w:val="28"/>
        </w:rPr>
        <w:t>1959</w:t>
      </w:r>
    </w:p>
    <w:p w14:paraId="5DDA8523" w14:textId="23327D30" w:rsidR="0002459B" w:rsidRDefault="0002459B" w:rsidP="0002459B">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0CB4B80" w14:textId="77777777" w:rsidR="005C62FB" w:rsidRPr="00546764" w:rsidRDefault="005C62FB" w:rsidP="005C62F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90108" w14:paraId="3999489E" w14:textId="77777777" w:rsidTr="001D3D73">
        <w:tc>
          <w:tcPr>
            <w:tcW w:w="142" w:type="dxa"/>
            <w:tcBorders>
              <w:left w:val="single" w:sz="4" w:space="0" w:color="auto"/>
            </w:tcBorders>
          </w:tcPr>
          <w:p w14:paraId="4DDA7F40" w14:textId="77777777" w:rsidR="00C90108" w:rsidRDefault="00C90108" w:rsidP="00C90108">
            <w:pPr>
              <w:pStyle w:val="CRCoverPage"/>
              <w:spacing w:after="0"/>
              <w:jc w:val="right"/>
              <w:rPr>
                <w:noProof/>
              </w:rPr>
            </w:pPr>
          </w:p>
        </w:tc>
        <w:tc>
          <w:tcPr>
            <w:tcW w:w="1559" w:type="dxa"/>
            <w:shd w:val="pct30" w:color="FFFF00" w:fill="auto"/>
          </w:tcPr>
          <w:p w14:paraId="52508B66" w14:textId="1DA958D5" w:rsidR="00C90108" w:rsidRPr="00410371" w:rsidRDefault="00C90108" w:rsidP="00C90108">
            <w:pPr>
              <w:pStyle w:val="CRCoverPage"/>
              <w:spacing w:after="0"/>
              <w:jc w:val="right"/>
              <w:rPr>
                <w:b/>
                <w:noProof/>
                <w:sz w:val="28"/>
              </w:rPr>
            </w:pPr>
            <w:r>
              <w:rPr>
                <w:b/>
                <w:noProof/>
                <w:sz w:val="28"/>
                <w:szCs w:val="28"/>
              </w:rPr>
              <w:t>33</w:t>
            </w:r>
            <w:r w:rsidRPr="009809EB">
              <w:rPr>
                <w:b/>
                <w:noProof/>
                <w:sz w:val="28"/>
                <w:szCs w:val="28"/>
              </w:rPr>
              <w:t>.</w:t>
            </w:r>
            <w:r>
              <w:rPr>
                <w:b/>
                <w:noProof/>
                <w:sz w:val="28"/>
                <w:szCs w:val="28"/>
              </w:rPr>
              <w:t>256</w:t>
            </w:r>
          </w:p>
        </w:tc>
        <w:tc>
          <w:tcPr>
            <w:tcW w:w="709" w:type="dxa"/>
          </w:tcPr>
          <w:p w14:paraId="77009707" w14:textId="77777777" w:rsidR="00C90108" w:rsidRDefault="00C90108" w:rsidP="00C90108">
            <w:pPr>
              <w:pStyle w:val="CRCoverPage"/>
              <w:spacing w:after="0"/>
              <w:jc w:val="center"/>
              <w:rPr>
                <w:noProof/>
              </w:rPr>
            </w:pPr>
            <w:r>
              <w:rPr>
                <w:b/>
                <w:noProof/>
                <w:sz w:val="28"/>
              </w:rPr>
              <w:t>CR</w:t>
            </w:r>
          </w:p>
        </w:tc>
        <w:tc>
          <w:tcPr>
            <w:tcW w:w="1276" w:type="dxa"/>
            <w:shd w:val="clear" w:color="auto" w:fill="FFFFCC"/>
          </w:tcPr>
          <w:p w14:paraId="6CAED29D" w14:textId="0500A82D" w:rsidR="00C90108" w:rsidRPr="001D3D73" w:rsidRDefault="001D3D73" w:rsidP="00C90108">
            <w:pPr>
              <w:pStyle w:val="CRCoverPage"/>
              <w:spacing w:after="0"/>
              <w:rPr>
                <w:b/>
                <w:noProof/>
                <w:sz w:val="28"/>
                <w:szCs w:val="28"/>
              </w:rPr>
            </w:pPr>
            <w:r w:rsidRPr="001D3D73">
              <w:rPr>
                <w:b/>
                <w:sz w:val="28"/>
                <w:szCs w:val="28"/>
              </w:rPr>
              <w:t>0049</w:t>
            </w:r>
          </w:p>
        </w:tc>
        <w:tc>
          <w:tcPr>
            <w:tcW w:w="709" w:type="dxa"/>
          </w:tcPr>
          <w:p w14:paraId="09D2C09B" w14:textId="77777777" w:rsidR="00C90108" w:rsidRDefault="00C90108" w:rsidP="00C9010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C90108" w:rsidRPr="00410371" w:rsidRDefault="00C90108" w:rsidP="00C90108">
            <w:pPr>
              <w:pStyle w:val="CRCoverPage"/>
              <w:spacing w:after="0"/>
              <w:jc w:val="center"/>
              <w:rPr>
                <w:b/>
                <w:noProof/>
              </w:rPr>
            </w:pPr>
            <w:r>
              <w:t>-</w:t>
            </w:r>
          </w:p>
        </w:tc>
        <w:tc>
          <w:tcPr>
            <w:tcW w:w="2410" w:type="dxa"/>
          </w:tcPr>
          <w:p w14:paraId="5D4AEAE9" w14:textId="77777777" w:rsidR="00C90108" w:rsidRDefault="00C90108" w:rsidP="00C90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8E2E" w:rsidR="00C90108" w:rsidRPr="00410371" w:rsidRDefault="00C90108" w:rsidP="00C90108">
            <w:pPr>
              <w:pStyle w:val="CRCoverPage"/>
              <w:spacing w:after="0"/>
              <w:jc w:val="center"/>
              <w:rPr>
                <w:noProof/>
                <w:sz w:val="28"/>
              </w:rPr>
            </w:pPr>
            <w:r w:rsidRPr="009809EB">
              <w:rPr>
                <w:b/>
                <w:noProof/>
                <w:sz w:val="28"/>
                <w:szCs w:val="28"/>
              </w:rPr>
              <w:t>1</w:t>
            </w:r>
            <w:r>
              <w:rPr>
                <w:b/>
                <w:noProof/>
                <w:sz w:val="28"/>
                <w:szCs w:val="28"/>
              </w:rPr>
              <w:t>8</w:t>
            </w:r>
            <w:r w:rsidRPr="009809EB">
              <w:rPr>
                <w:b/>
                <w:noProof/>
                <w:sz w:val="28"/>
                <w:szCs w:val="28"/>
              </w:rPr>
              <w:t>.</w:t>
            </w:r>
            <w:r>
              <w:rPr>
                <w:b/>
                <w:noProof/>
                <w:sz w:val="28"/>
                <w:szCs w:val="28"/>
              </w:rPr>
              <w:t>2</w:t>
            </w:r>
            <w:r w:rsidRPr="009809EB">
              <w:rPr>
                <w:b/>
                <w:noProof/>
                <w:sz w:val="28"/>
                <w:szCs w:val="28"/>
              </w:rPr>
              <w:t>.</w:t>
            </w:r>
            <w:r>
              <w:rPr>
                <w:b/>
                <w:noProof/>
                <w:sz w:val="28"/>
                <w:szCs w:val="28"/>
              </w:rPr>
              <w:t>0</w:t>
            </w:r>
          </w:p>
        </w:tc>
        <w:tc>
          <w:tcPr>
            <w:tcW w:w="143" w:type="dxa"/>
            <w:tcBorders>
              <w:right w:val="single" w:sz="4" w:space="0" w:color="auto"/>
            </w:tcBorders>
          </w:tcPr>
          <w:p w14:paraId="399238C9" w14:textId="77777777" w:rsidR="00C90108" w:rsidRDefault="00C90108" w:rsidP="00C90108">
            <w:pPr>
              <w:pStyle w:val="CRCoverPage"/>
              <w:spacing w:after="0"/>
              <w:rPr>
                <w:noProof/>
              </w:rPr>
            </w:pPr>
          </w:p>
        </w:tc>
        <w:bookmarkStart w:id="1" w:name="_GoBack"/>
        <w:bookmarkEnd w:id="1"/>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744590" w:rsidR="00F25D98" w:rsidRDefault="00F568D7" w:rsidP="001E41F3">
            <w:pPr>
              <w:pStyle w:val="CRCoverPage"/>
              <w:spacing w:after="0"/>
              <w:jc w:val="center"/>
              <w:rPr>
                <w:b/>
                <w:caps/>
                <w:noProof/>
              </w:rPr>
            </w:pPr>
            <w:r w:rsidRPr="00F568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7AF51" w:rsidR="001E41F3" w:rsidRDefault="00F568D7">
            <w:pPr>
              <w:pStyle w:val="CRCoverPage"/>
              <w:spacing w:after="0"/>
              <w:ind w:left="100"/>
              <w:rPr>
                <w:noProof/>
              </w:rPr>
            </w:pPr>
            <w:r>
              <w:t>CR to address DoS attacks to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DA4698" w:rsidR="00925154" w:rsidRDefault="0038315C"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E87B3" w:rsidR="00925154" w:rsidRDefault="00925154" w:rsidP="00925154">
            <w:pPr>
              <w:pStyle w:val="CRCoverPage"/>
              <w:spacing w:after="0"/>
              <w:ind w:left="100"/>
              <w:rPr>
                <w:noProof/>
              </w:rPr>
            </w:pPr>
            <w:r>
              <w:t>202</w:t>
            </w:r>
            <w:r w:rsidR="003C56A0">
              <w:t>4</w:t>
            </w:r>
            <w:r>
              <w:t>-</w:t>
            </w:r>
            <w:r w:rsidR="003C56A0">
              <w:t>0</w:t>
            </w:r>
            <w:r w:rsidR="0038315C">
              <w:t>5</w:t>
            </w:r>
            <w:r>
              <w:t>-</w:t>
            </w:r>
            <w:r w:rsidR="0038315C">
              <w:t>0</w:t>
            </w:r>
            <w:r w:rsidR="003C56A0">
              <w:t>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653A52"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D8833" w:rsidR="00925154" w:rsidRDefault="00925154" w:rsidP="00925154">
            <w:pPr>
              <w:pStyle w:val="CRCoverPage"/>
              <w:spacing w:after="0"/>
              <w:ind w:left="100"/>
              <w:rPr>
                <w:noProof/>
              </w:rPr>
            </w:pPr>
            <w:r>
              <w:t>Rel-</w:t>
            </w:r>
            <w:r w:rsidR="000167BD">
              <w:t>1</w:t>
            </w:r>
            <w:r w:rsidR="0038315C">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F239CCD" w14:textId="54FAB563" w:rsidR="00164E3E" w:rsidRPr="00164E3E" w:rsidRDefault="00164E3E" w:rsidP="00164E3E">
            <w:pPr>
              <w:rPr>
                <w:rFonts w:ascii="Arial" w:hAnsi="Arial" w:cs="Arial"/>
              </w:rPr>
            </w:pPr>
            <w:r w:rsidRPr="00164E3E">
              <w:rPr>
                <w:rFonts w:ascii="Arial" w:hAnsi="Arial" w:cs="Arial"/>
              </w:rPr>
              <w:t xml:space="preserve">According to the </w:t>
            </w:r>
            <w:proofErr w:type="spellStart"/>
            <w:r w:rsidRPr="00164E3E">
              <w:rPr>
                <w:rFonts w:ascii="Arial" w:hAnsi="Arial" w:cs="Arial"/>
              </w:rPr>
              <w:t>architecure</w:t>
            </w:r>
            <w:proofErr w:type="spellEnd"/>
            <w:r w:rsidRPr="00164E3E">
              <w:rPr>
                <w:rFonts w:ascii="Arial" w:hAnsi="Arial" w:cs="Arial"/>
              </w:rPr>
              <w:t xml:space="preserve"> model in TS 23.256, a UAV is a “2-in-1” UE, i.e. a normal UE together with an </w:t>
            </w:r>
            <w:proofErr w:type="spellStart"/>
            <w:r w:rsidRPr="00164E3E">
              <w:rPr>
                <w:rFonts w:ascii="Arial" w:hAnsi="Arial" w:cs="Arial"/>
              </w:rPr>
              <w:t>arieal</w:t>
            </w:r>
            <w:proofErr w:type="spellEnd"/>
            <w:r w:rsidRPr="00164E3E">
              <w:rPr>
                <w:rFonts w:ascii="Arial" w:hAnsi="Arial" w:cs="Arial"/>
              </w:rPr>
              <w:t xml:space="preserve"> service subscription. The UAV (UE) can receive UAV services only after a successful UAV USS authentication and authorization (UUAA). If UUAA is </w:t>
            </w:r>
            <w:proofErr w:type="spellStart"/>
            <w:r w:rsidRPr="00164E3E">
              <w:rPr>
                <w:rFonts w:ascii="Arial" w:hAnsi="Arial" w:cs="Arial"/>
              </w:rPr>
              <w:t>faild</w:t>
            </w:r>
            <w:proofErr w:type="spellEnd"/>
            <w:r w:rsidRPr="00164E3E">
              <w:rPr>
                <w:rFonts w:ascii="Arial" w:hAnsi="Arial" w:cs="Arial"/>
              </w:rPr>
              <w:t xml:space="preserve">, the UAV (UE) can only be provided with services for “normal UE” (i.e. non-UAV services). </w:t>
            </w:r>
          </w:p>
          <w:p w14:paraId="708AA7DE" w14:textId="38C54A55" w:rsidR="000167BD" w:rsidRPr="00164E3E" w:rsidRDefault="00164E3E" w:rsidP="00164E3E">
            <w:pPr>
              <w:rPr>
                <w:rFonts w:ascii="Arial" w:hAnsi="Arial" w:cs="Arial"/>
                <w:noProof/>
              </w:rPr>
            </w:pPr>
            <w:r w:rsidRPr="00164E3E">
              <w:rPr>
                <w:rFonts w:ascii="Arial" w:hAnsi="Arial" w:cs="Arial"/>
              </w:rPr>
              <w:t xml:space="preserve">This model may pose potential security risks to the UE. For example, a malicious third-party AF may request the UAV (UE) to establish excessive PDU sessions or feed the UAV (UE) with large amount of data traffic. These events would pose serious security or safety hazards especially when the UAV is in flight since the UAV’s battery may be depleted and its UAV services may be interrupted.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915F06B" w:rsidR="000167BD" w:rsidRPr="005C62FB" w:rsidRDefault="003D419F" w:rsidP="005C62FB">
            <w:pPr>
              <w:pStyle w:val="CRCoverPage"/>
              <w:spacing w:after="0"/>
              <w:rPr>
                <w:rFonts w:cs="Arial"/>
                <w:noProof/>
              </w:rPr>
            </w:pPr>
            <w:r w:rsidRPr="005C62FB">
              <w:rPr>
                <w:rFonts w:cs="Arial"/>
                <w:noProof/>
              </w:rPr>
              <w:t>Add</w:t>
            </w:r>
            <w:r w:rsidR="000167BD" w:rsidRPr="005C62FB">
              <w:rPr>
                <w:rFonts w:cs="Arial"/>
                <w:noProof/>
              </w:rPr>
              <w:t xml:space="preserve"> </w:t>
            </w:r>
            <w:r w:rsidR="005D307F" w:rsidRPr="005C62FB">
              <w:rPr>
                <w:rFonts w:cs="Arial"/>
                <w:noProof/>
              </w:rPr>
              <w:t xml:space="preserve">a </w:t>
            </w:r>
            <w:r w:rsidR="003A4679">
              <w:rPr>
                <w:rFonts w:cs="Arial"/>
                <w:noProof/>
              </w:rPr>
              <w:t>security requirement to UAV</w:t>
            </w:r>
            <w:r w:rsidR="005D307F" w:rsidRPr="005C62FB">
              <w:rPr>
                <w:rFonts w:cs="Arial"/>
                <w:noProof/>
              </w:rPr>
              <w:t xml:space="preserve">.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0798804C" w:rsidR="000167BD" w:rsidRPr="005C62FB" w:rsidRDefault="003A4679" w:rsidP="005C62FB">
            <w:pPr>
              <w:pStyle w:val="CRCoverPage"/>
              <w:spacing w:after="0"/>
              <w:rPr>
                <w:rFonts w:cs="Arial"/>
                <w:noProof/>
              </w:rPr>
            </w:pPr>
            <w:r>
              <w:rPr>
                <w:rFonts w:cs="Arial"/>
                <w:noProof/>
              </w:rPr>
              <w:t>UAV may be vulnerable and subject to malicious attacks</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021A460D" w:rsidR="000167BD" w:rsidRDefault="00660A96" w:rsidP="005C62FB">
            <w:pPr>
              <w:pStyle w:val="CRCoverPage"/>
              <w:spacing w:after="0"/>
              <w:rPr>
                <w:noProof/>
              </w:rPr>
            </w:pPr>
            <w:r>
              <w:rPr>
                <w:noProof/>
              </w:rPr>
              <w:t>5.2.1.1</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18AFC8AA" w14:textId="77777777" w:rsidR="001859D9" w:rsidRPr="000833CD" w:rsidRDefault="001859D9" w:rsidP="001859D9">
      <w:pPr>
        <w:pStyle w:val="Heading3"/>
      </w:pPr>
      <w:bookmarkStart w:id="3" w:name="_Toc145336738"/>
      <w:r w:rsidRPr="000833CD">
        <w:t>5.2.1</w:t>
      </w:r>
      <w:r w:rsidRPr="000833CD">
        <w:tab/>
        <w:t>UUAA in 5GS</w:t>
      </w:r>
      <w:bookmarkEnd w:id="3"/>
      <w:r w:rsidRPr="000833CD">
        <w:t xml:space="preserve"> </w:t>
      </w:r>
    </w:p>
    <w:p w14:paraId="2AB1E98A" w14:textId="77777777" w:rsidR="001859D9" w:rsidRPr="000833CD" w:rsidRDefault="001859D9" w:rsidP="001859D9">
      <w:pPr>
        <w:pStyle w:val="Heading4"/>
      </w:pPr>
      <w:bookmarkStart w:id="4" w:name="_Toc145336739"/>
      <w:r w:rsidRPr="000833CD">
        <w:t>5.2.1.1</w:t>
      </w:r>
      <w:r w:rsidRPr="000833CD">
        <w:tab/>
        <w:t>General</w:t>
      </w:r>
      <w:bookmarkEnd w:id="4"/>
    </w:p>
    <w:p w14:paraId="06592D6D" w14:textId="77777777" w:rsidR="001859D9" w:rsidRPr="000833CD" w:rsidRDefault="001859D9" w:rsidP="001859D9">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26305D5B" w14:textId="77777777" w:rsidR="001859D9" w:rsidRPr="000833CD" w:rsidRDefault="001859D9" w:rsidP="001859D9">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87A2CB9" w14:textId="77777777" w:rsidR="001859D9" w:rsidRPr="000833CD" w:rsidRDefault="001859D9" w:rsidP="001859D9">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721285AD" w14:textId="77777777" w:rsidR="001859D9" w:rsidRPr="000833CD" w:rsidRDefault="001859D9" w:rsidP="001859D9">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4B9F4132" w14:textId="77777777" w:rsidR="001859D9" w:rsidRPr="000833CD" w:rsidRDefault="001859D9" w:rsidP="001859D9">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3795050A" w14:textId="77777777" w:rsidR="001859D9" w:rsidRPr="000833CD" w:rsidRDefault="001859D9" w:rsidP="001859D9">
      <w:r w:rsidRPr="000833CD">
        <w:t>On successful completion of a UUAA, the USS can send UAS security information in the UUAA Authorization Payload to the UAV. The contents of that security information are out of scope of the 3GPP specifications.</w:t>
      </w:r>
    </w:p>
    <w:p w14:paraId="00EAB015" w14:textId="50C61200" w:rsidR="00BC5F4D" w:rsidRDefault="001859D9" w:rsidP="00BC5F4D">
      <w:pPr>
        <w:rPr>
          <w:ins w:id="5" w:author="Huawei" w:date="2024-05-02T15:25:00Z"/>
        </w:rPr>
      </w:pPr>
      <w:ins w:id="6" w:author="Huawei" w:date="2024-05-02T15:24:00Z">
        <w:r>
          <w:t>After</w:t>
        </w:r>
        <w:r w:rsidRPr="000833CD">
          <w:t xml:space="preserve"> successful completion of a UUAA, </w:t>
        </w:r>
      </w:ins>
      <w:ins w:id="7" w:author="Huawei" w:date="2024-05-02T15:33:00Z">
        <w:r w:rsidR="00BC5F4D">
          <w:t xml:space="preserve">a PDU </w:t>
        </w:r>
      </w:ins>
      <w:ins w:id="8" w:author="Huawei" w:date="2024-05-02T15:34:00Z">
        <w:r w:rsidR="00774647">
          <w:t>s</w:t>
        </w:r>
      </w:ins>
      <w:ins w:id="9" w:author="Huawei" w:date="2024-05-02T15:33:00Z">
        <w:r w:rsidR="00BC5F4D">
          <w:t>ession establishment procedure corresponding to a DN not</w:t>
        </w:r>
        <w:r w:rsidR="00BC5F4D" w:rsidRPr="00BC5F4D">
          <w:t xml:space="preserve"> for aerial services</w:t>
        </w:r>
        <w:r w:rsidR="00BC5F4D">
          <w:t xml:space="preserve"> shall not be triggered by </w:t>
        </w:r>
      </w:ins>
      <w:ins w:id="10" w:author="Huawei" w:date="2024-05-02T15:24:00Z">
        <w:r w:rsidRPr="000833CD">
          <w:t xml:space="preserve">the </w:t>
        </w:r>
      </w:ins>
      <w:ins w:id="11" w:author="Huawei" w:date="2024-05-02T15:30:00Z">
        <w:r w:rsidR="00BC5F4D">
          <w:t xml:space="preserve">network </w:t>
        </w:r>
      </w:ins>
      <w:ins w:id="12" w:author="Huawei" w:date="2024-05-02T15:33:00Z">
        <w:r w:rsidR="00BC5F4D">
          <w:t>through a</w:t>
        </w:r>
      </w:ins>
      <w:ins w:id="13" w:author="Huawei" w:date="2024-05-02T15:35:00Z">
        <w:r w:rsidR="004538CC">
          <w:t xml:space="preserve">n </w:t>
        </w:r>
      </w:ins>
      <w:ins w:id="14" w:author="Huawei" w:date="2024-05-02T15:33:00Z">
        <w:r w:rsidR="00BC5F4D">
          <w:t xml:space="preserve">AF or </w:t>
        </w:r>
      </w:ins>
      <w:ins w:id="15" w:author="Huawei" w:date="2024-05-02T15:34:00Z">
        <w:r w:rsidR="00BC5F4D">
          <w:t xml:space="preserve">by the </w:t>
        </w:r>
      </w:ins>
      <w:ins w:id="16" w:author="Huawei" w:date="2024-05-02T15:31:00Z">
        <w:r w:rsidR="00BC5F4D">
          <w:t>U</w:t>
        </w:r>
      </w:ins>
      <w:ins w:id="17" w:author="Huawei" w:date="2024-05-02T15:32:00Z">
        <w:r w:rsidR="00BC5F4D">
          <w:t>AV</w:t>
        </w:r>
      </w:ins>
      <w:ins w:id="18" w:author="Huawei" w:date="2024-05-02T15:34:00Z">
        <w:r w:rsidR="00BC5F4D">
          <w:t xml:space="preserve">. </w:t>
        </w:r>
      </w:ins>
    </w:p>
    <w:p w14:paraId="6AEF1D5B" w14:textId="77777777" w:rsidR="001859D9" w:rsidRPr="000833CD" w:rsidRDefault="001859D9" w:rsidP="001859D9">
      <w:r w:rsidRPr="000833CD">
        <w:t xml:space="preserve">The UUAA procedure at registration in 5G is described in the clause 5.2.1.2 and the UUAA procedure during PDU session establishment procedure is described in the clause 5.2.1.3. </w:t>
      </w:r>
    </w:p>
    <w:p w14:paraId="72462C42" w14:textId="77777777" w:rsidR="001859D9" w:rsidRPr="000833CD" w:rsidRDefault="001859D9" w:rsidP="001859D9">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091CD817" w14:textId="5A4A81D7" w:rsidR="001859D9" w:rsidRDefault="001859D9" w:rsidP="001859D9">
      <w:r w:rsidRPr="000833CD">
        <w:t>Figure 5.2.1.1-1 provides an example of how UUAA fits into the 5GS procedures. The complete description of this flow is given in TS 23.256 [3].</w:t>
      </w:r>
    </w:p>
    <w:p w14:paraId="7763F28A" w14:textId="77777777" w:rsidR="001859D9" w:rsidRDefault="001859D9" w:rsidP="001859D9"/>
    <w:p w14:paraId="1FE98C55" w14:textId="7A67D43B" w:rsidR="001859D9" w:rsidRDefault="001859D9" w:rsidP="001859D9">
      <w:pPr>
        <w:jc w:val="center"/>
      </w:pPr>
      <w:r w:rsidRPr="001859D9">
        <w:rPr>
          <w:rFonts w:eastAsia="Times New Roman"/>
          <w:noProof/>
        </w:rPr>
        <w:drawing>
          <wp:inline distT="0" distB="0" distL="0" distR="0" wp14:anchorId="7C45E6B9" wp14:editId="78C28A8F">
            <wp:extent cx="2040250" cy="2080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6786" cy="2097120"/>
                    </a:xfrm>
                    <a:prstGeom prst="rect">
                      <a:avLst/>
                    </a:prstGeom>
                    <a:noFill/>
                    <a:ln>
                      <a:noFill/>
                    </a:ln>
                  </pic:spPr>
                </pic:pic>
              </a:graphicData>
            </a:graphic>
          </wp:inline>
        </w:drawing>
      </w:r>
    </w:p>
    <w:p w14:paraId="110B0B93" w14:textId="77777777" w:rsidR="001859D9" w:rsidRPr="000833CD" w:rsidRDefault="001859D9" w:rsidP="001859D9">
      <w:pPr>
        <w:pStyle w:val="TF"/>
      </w:pPr>
      <w:r w:rsidRPr="000833CD">
        <w:t>Figure 5.2.1.1-1: UUAA in 5GS</w:t>
      </w:r>
    </w:p>
    <w:p w14:paraId="6FC7CA5C" w14:textId="77777777" w:rsidR="001859D9" w:rsidRPr="000833CD" w:rsidRDefault="001859D9" w:rsidP="001859D9">
      <w:pPr>
        <w:pStyle w:val="B10"/>
      </w:pPr>
      <w:r w:rsidRPr="000833CD">
        <w:lastRenderedPageBreak/>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EAB21F5" w14:textId="77777777" w:rsidR="001859D9" w:rsidRPr="000833CD" w:rsidRDefault="001859D9" w:rsidP="001859D9">
      <w:pPr>
        <w:pStyle w:val="B10"/>
      </w:pPr>
      <w:r w:rsidRPr="000833CD">
        <w:t>2.</w:t>
      </w:r>
      <w:r w:rsidRPr="000833CD">
        <w:tab/>
        <w:t xml:space="preserve">AMF completes security set up including primary authentication as needed. </w:t>
      </w:r>
    </w:p>
    <w:p w14:paraId="66429BA1" w14:textId="77777777" w:rsidR="001859D9" w:rsidRPr="000833CD" w:rsidRDefault="001859D9" w:rsidP="001859D9">
      <w:pPr>
        <w:pStyle w:val="B10"/>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24595159" w14:textId="77777777" w:rsidR="001859D9" w:rsidRPr="000833CD" w:rsidRDefault="001859D9" w:rsidP="001859D9">
      <w:pPr>
        <w:pStyle w:val="B10"/>
      </w:pPr>
      <w:r w:rsidRPr="000833CD">
        <w:t>4a. AMF shall return a Registration Accept message to the UE and indicate that UUAA is pending.</w:t>
      </w:r>
    </w:p>
    <w:p w14:paraId="11927F5A" w14:textId="77777777" w:rsidR="001859D9" w:rsidRPr="000833CD" w:rsidRDefault="001859D9" w:rsidP="001859D9">
      <w:pPr>
        <w:pStyle w:val="B10"/>
      </w:pPr>
      <w:r w:rsidRPr="000833CD">
        <w:t>4b.</w:t>
      </w:r>
      <w:r w:rsidRPr="000833CD">
        <w:tab/>
        <w:t>UE may send a Registration Complete message to acknowledge the AMF.</w:t>
      </w:r>
    </w:p>
    <w:p w14:paraId="3C2C6621" w14:textId="77777777" w:rsidR="001859D9" w:rsidRPr="000833CD" w:rsidRDefault="001859D9" w:rsidP="001859D9">
      <w:pPr>
        <w:pStyle w:val="B10"/>
      </w:pPr>
      <w:r w:rsidRPr="000833CD">
        <w:t>5.</w:t>
      </w:r>
      <w:r>
        <w:t xml:space="preserve"> </w:t>
      </w:r>
      <w:r w:rsidRPr="000833CD">
        <w:t xml:space="preserve">AMF triggers the UUAA procedure if determined needed in step 3 as described in </w:t>
      </w:r>
      <w:r>
        <w:t>c</w:t>
      </w:r>
      <w:r w:rsidRPr="000833CD">
        <w:t xml:space="preserve">lause 5.2.1.2. </w:t>
      </w:r>
    </w:p>
    <w:p w14:paraId="0E56CFF1" w14:textId="77777777" w:rsidR="001859D9" w:rsidRPr="000833CD" w:rsidRDefault="001859D9" w:rsidP="001859D9">
      <w:pPr>
        <w:pStyle w:val="B10"/>
        <w:keepNext/>
        <w:keepLines/>
      </w:pPr>
      <w:r w:rsidRPr="000833CD">
        <w:t xml:space="preserve">The following procedure is for UUAA during PDU session establishment: </w:t>
      </w:r>
    </w:p>
    <w:p w14:paraId="3373FCC2" w14:textId="77777777" w:rsidR="001859D9" w:rsidRPr="000833CD" w:rsidRDefault="001859D9" w:rsidP="001859D9">
      <w:pPr>
        <w:pStyle w:val="B10"/>
        <w:keepNext/>
        <w:keepLines/>
      </w:pPr>
      <w:r w:rsidRPr="000833CD">
        <w:t>6.</w:t>
      </w:r>
      <w:r>
        <w:t xml:space="preserve"> </w:t>
      </w:r>
      <w:r w:rsidRPr="000833CD">
        <w:t xml:space="preserve">The UE sends a PDU Session Establishment Request message to the SMF including a CAA-Level UAV ID to indicate the request is for UAS services. </w:t>
      </w:r>
    </w:p>
    <w:p w14:paraId="03B47EC3" w14:textId="77777777" w:rsidR="001859D9" w:rsidRPr="000833CD" w:rsidRDefault="001859D9" w:rsidP="001859D9">
      <w:pPr>
        <w:pStyle w:val="B10"/>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the UE has completed UUAA successfully with the same USS/DN before, </w:t>
      </w:r>
      <w:r w:rsidRPr="00FA203F">
        <w:t>i.e.,</w:t>
      </w:r>
      <w:r w:rsidRPr="000833CD">
        <w:t xml:space="preserve"> at registration as in step 5 or in previous PDU Session Establishment procedures</w:t>
      </w:r>
      <w:r w:rsidRPr="00B93493">
        <w:t xml:space="preserve"> and a successful UUAA result is available</w:t>
      </w:r>
      <w:r w:rsidRPr="000833CD">
        <w:t xml:space="preserve">. </w:t>
      </w:r>
    </w:p>
    <w:p w14:paraId="3E6FC1FA" w14:textId="77777777" w:rsidR="001859D9" w:rsidRPr="000833CD" w:rsidRDefault="001859D9" w:rsidP="001859D9">
      <w:pPr>
        <w:pStyle w:val="B10"/>
      </w:pPr>
      <w:r w:rsidRPr="000833CD">
        <w:t>8.</w:t>
      </w:r>
      <w:r>
        <w:t xml:space="preserve"> </w:t>
      </w:r>
      <w:r w:rsidRPr="000833CD">
        <w:t xml:space="preserve">The SMF triggers the UUAA procedure if determined needed at step 7 as described in </w:t>
      </w:r>
      <w:r>
        <w:t>c</w:t>
      </w:r>
      <w:r w:rsidRPr="000833CD">
        <w:t>lause 5.2.1.3.</w:t>
      </w:r>
    </w:p>
    <w:p w14:paraId="50057722" w14:textId="529E1CA3" w:rsidR="00201319" w:rsidRPr="00E76F74" w:rsidRDefault="00201319" w:rsidP="00201319">
      <w:pPr>
        <w:rPr>
          <w:noProof/>
          <w:sz w:val="24"/>
          <w:szCs w:val="24"/>
        </w:rPr>
      </w:pPr>
      <w:r w:rsidRPr="00E76F74">
        <w:rPr>
          <w:noProof/>
          <w:sz w:val="24"/>
          <w:szCs w:val="24"/>
        </w:rPr>
        <w:t>******************************* End of changes *********************************</w:t>
      </w:r>
    </w:p>
    <w:p w14:paraId="5DAF929E" w14:textId="77777777" w:rsidR="00201319" w:rsidRPr="00201319" w:rsidRDefault="00201319">
      <w:pPr>
        <w:rPr>
          <w:noProof/>
          <w:lang w:val="en-US"/>
        </w:rPr>
      </w:pPr>
    </w:p>
    <w:sectPr w:rsidR="00201319" w:rsidRPr="0020131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8AA9E" w14:textId="77777777" w:rsidR="00653A52" w:rsidRDefault="00653A52">
      <w:r>
        <w:separator/>
      </w:r>
    </w:p>
  </w:endnote>
  <w:endnote w:type="continuationSeparator" w:id="0">
    <w:p w14:paraId="5A118001" w14:textId="77777777" w:rsidR="00653A52" w:rsidRDefault="0065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4E1D1" w14:textId="77777777" w:rsidR="00653A52" w:rsidRDefault="00653A52">
      <w:r>
        <w:separator/>
      </w:r>
    </w:p>
  </w:footnote>
  <w:footnote w:type="continuationSeparator" w:id="0">
    <w:p w14:paraId="7D7E3574" w14:textId="77777777" w:rsidR="00653A52" w:rsidRDefault="00653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2459B"/>
    <w:rsid w:val="00057EBF"/>
    <w:rsid w:val="00083D2D"/>
    <w:rsid w:val="00090954"/>
    <w:rsid w:val="000A6394"/>
    <w:rsid w:val="000B7FED"/>
    <w:rsid w:val="000C038A"/>
    <w:rsid w:val="000C6598"/>
    <w:rsid w:val="000D44B3"/>
    <w:rsid w:val="000E014D"/>
    <w:rsid w:val="000F7322"/>
    <w:rsid w:val="00145D43"/>
    <w:rsid w:val="00156BE0"/>
    <w:rsid w:val="00163CE4"/>
    <w:rsid w:val="00164E3E"/>
    <w:rsid w:val="00181A4B"/>
    <w:rsid w:val="001859D9"/>
    <w:rsid w:val="00192C46"/>
    <w:rsid w:val="001A08B3"/>
    <w:rsid w:val="001A7B60"/>
    <w:rsid w:val="001B236A"/>
    <w:rsid w:val="001B26D9"/>
    <w:rsid w:val="001B52F0"/>
    <w:rsid w:val="001B7A65"/>
    <w:rsid w:val="001C08DF"/>
    <w:rsid w:val="001D3D73"/>
    <w:rsid w:val="001E41F3"/>
    <w:rsid w:val="00201319"/>
    <w:rsid w:val="0020132B"/>
    <w:rsid w:val="00204BF4"/>
    <w:rsid w:val="00242E46"/>
    <w:rsid w:val="0026004D"/>
    <w:rsid w:val="0026287D"/>
    <w:rsid w:val="002640DD"/>
    <w:rsid w:val="00267EC7"/>
    <w:rsid w:val="00275D12"/>
    <w:rsid w:val="00284FEB"/>
    <w:rsid w:val="002860C4"/>
    <w:rsid w:val="002B404F"/>
    <w:rsid w:val="002B5741"/>
    <w:rsid w:val="002E472E"/>
    <w:rsid w:val="00305409"/>
    <w:rsid w:val="0033061C"/>
    <w:rsid w:val="00331BCA"/>
    <w:rsid w:val="0034108E"/>
    <w:rsid w:val="003609EF"/>
    <w:rsid w:val="0036231A"/>
    <w:rsid w:val="00374DD4"/>
    <w:rsid w:val="0038315C"/>
    <w:rsid w:val="003A4679"/>
    <w:rsid w:val="003C2DBE"/>
    <w:rsid w:val="003C56A0"/>
    <w:rsid w:val="003D419F"/>
    <w:rsid w:val="003E1A36"/>
    <w:rsid w:val="00410371"/>
    <w:rsid w:val="004242F1"/>
    <w:rsid w:val="00432877"/>
    <w:rsid w:val="00432FF2"/>
    <w:rsid w:val="004538CC"/>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C62FB"/>
    <w:rsid w:val="005D0EE9"/>
    <w:rsid w:val="005D307F"/>
    <w:rsid w:val="005E2C44"/>
    <w:rsid w:val="00621188"/>
    <w:rsid w:val="006257ED"/>
    <w:rsid w:val="00653A52"/>
    <w:rsid w:val="0065536E"/>
    <w:rsid w:val="00660A96"/>
    <w:rsid w:val="00665C47"/>
    <w:rsid w:val="006852FF"/>
    <w:rsid w:val="00691BDE"/>
    <w:rsid w:val="00695808"/>
    <w:rsid w:val="00695A6C"/>
    <w:rsid w:val="006B46FB"/>
    <w:rsid w:val="006C6CDB"/>
    <w:rsid w:val="006D3311"/>
    <w:rsid w:val="006D65B6"/>
    <w:rsid w:val="006D7A26"/>
    <w:rsid w:val="006E21FB"/>
    <w:rsid w:val="0070254A"/>
    <w:rsid w:val="00755396"/>
    <w:rsid w:val="00774647"/>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8045E"/>
    <w:rsid w:val="00880A55"/>
    <w:rsid w:val="00885246"/>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50CAC"/>
    <w:rsid w:val="0097640B"/>
    <w:rsid w:val="009777D9"/>
    <w:rsid w:val="00991B88"/>
    <w:rsid w:val="009A1A03"/>
    <w:rsid w:val="009A5753"/>
    <w:rsid w:val="009A579D"/>
    <w:rsid w:val="009C433A"/>
    <w:rsid w:val="009C6D12"/>
    <w:rsid w:val="009E3297"/>
    <w:rsid w:val="009F734F"/>
    <w:rsid w:val="00A1069F"/>
    <w:rsid w:val="00A246B6"/>
    <w:rsid w:val="00A47E70"/>
    <w:rsid w:val="00A50CF0"/>
    <w:rsid w:val="00A7671C"/>
    <w:rsid w:val="00A76E12"/>
    <w:rsid w:val="00A81077"/>
    <w:rsid w:val="00A81E79"/>
    <w:rsid w:val="00AA2CBC"/>
    <w:rsid w:val="00AC5820"/>
    <w:rsid w:val="00AD1CD8"/>
    <w:rsid w:val="00AE3EAE"/>
    <w:rsid w:val="00B13F88"/>
    <w:rsid w:val="00B258BB"/>
    <w:rsid w:val="00B559FB"/>
    <w:rsid w:val="00B671F6"/>
    <w:rsid w:val="00B67B97"/>
    <w:rsid w:val="00B93C35"/>
    <w:rsid w:val="00B968C8"/>
    <w:rsid w:val="00BA3EC5"/>
    <w:rsid w:val="00BA51D9"/>
    <w:rsid w:val="00BA52CB"/>
    <w:rsid w:val="00BB5DFC"/>
    <w:rsid w:val="00BC5F4D"/>
    <w:rsid w:val="00BD279D"/>
    <w:rsid w:val="00BD6BB8"/>
    <w:rsid w:val="00C12D8A"/>
    <w:rsid w:val="00C2426A"/>
    <w:rsid w:val="00C37F82"/>
    <w:rsid w:val="00C502E8"/>
    <w:rsid w:val="00C66BA2"/>
    <w:rsid w:val="00C90108"/>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21DC0"/>
    <w:rsid w:val="00E34898"/>
    <w:rsid w:val="00E76F74"/>
    <w:rsid w:val="00EB09B7"/>
    <w:rsid w:val="00EE7D7C"/>
    <w:rsid w:val="00F25D98"/>
    <w:rsid w:val="00F300FB"/>
    <w:rsid w:val="00F3502D"/>
    <w:rsid w:val="00F536F2"/>
    <w:rsid w:val="00F568D7"/>
    <w:rsid w:val="00F6443A"/>
    <w:rsid w:val="00FB15B2"/>
    <w:rsid w:val="00FB6386"/>
    <w:rsid w:val="00FB7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4DDCA-80CA-4E4B-9BB8-FB524BF9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3</cp:revision>
  <cp:lastPrinted>1899-12-31T23:00:00Z</cp:lastPrinted>
  <dcterms:created xsi:type="dcterms:W3CDTF">2024-05-13T09:52:00Z</dcterms:created>
  <dcterms:modified xsi:type="dcterms:W3CDTF">2024-05-13T09:53:00Z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(3)f+XzHaBb0ZZJA+MOw7cqkeimrQ/t79j1UvpSJ/h7j+gPaiuPRZw7G3n9r2Gnh3CxGKCuIUfZ
oQFQPrZNKsdkzdGaS69AIUv7Oal6rbLr+Qn2ELQYDciJdTti9tho64lSPsBlx0F3Uo4yHdN1
oueAP9NCrwyRAHKLPqaGnOWzNl3+XDkZG8mIlH5Q+T7/25mCe1BZB7Jwx6ugkNedOm+FfxF6
LkQ18uoZT6zHjs4cJ/</vt:lpwstr>
  </property>
  <property fmtid="{D5CDD505-2E9C-101B-9397-08002B2CF9AE}" pid="22" name="_2015_ms_pID_7253431">
    <vt:lpwstr>8WWbQ9L/MWNdouYGSfK0hKXsdi034ttJzd1XPcp4hTanLLcSAy309d
8kwGwj0cnsXBYvSDqAyzY0N3aNJ1QXCPf41ms9AvS4IuJUeuEtEmcvoA6s13+gh91Pgn5PaD
x7AmkC26uQwth+K4nkBzFJT8mwPDBf1wH4z90ylV5PMooLFs129C+POkyni7+nnAz0KA072u
Spd+cn54QSbz7CdIwke/w3LfPD2m9T/hLAUv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